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95A9DC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6E5B67" w:rsidRPr="006E5B67">
        <w:rPr>
          <w:b/>
          <w:noProof/>
          <w:sz w:val="24"/>
        </w:rPr>
        <w:t>233363</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C6022" w:rsidR="001E41F3" w:rsidRPr="00410371" w:rsidRDefault="00F306F0" w:rsidP="00E13F3D">
            <w:pPr>
              <w:pStyle w:val="CRCoverPage"/>
              <w:spacing w:after="0"/>
              <w:jc w:val="right"/>
              <w:rPr>
                <w:b/>
                <w:noProof/>
                <w:sz w:val="28"/>
              </w:rPr>
            </w:pPr>
            <w:r>
              <w:rPr>
                <w:rFonts w:hint="eastAsia"/>
                <w:b/>
                <w:noProof/>
                <w:sz w:val="28"/>
                <w:lang w:eastAsia="zh-CN"/>
              </w:rPr>
              <w:t>2</w:t>
            </w:r>
            <w:r w:rsidR="00AF31C9">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EFEA" w:rsidR="001E41F3" w:rsidRPr="00410371" w:rsidRDefault="006E5B67" w:rsidP="00547111">
            <w:pPr>
              <w:pStyle w:val="CRCoverPage"/>
              <w:spacing w:after="0"/>
              <w:rPr>
                <w:noProof/>
              </w:rPr>
            </w:pPr>
            <w:r>
              <w:rPr>
                <w:b/>
                <w:noProof/>
                <w:sz w:val="28"/>
              </w:rPr>
              <w:t>3895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429D" w:rsidR="001E41F3" w:rsidRPr="00410371" w:rsidRDefault="003A1C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6289E" w:rsidR="001E41F3" w:rsidRPr="00410371" w:rsidRDefault="00D077A0" w:rsidP="00D077A0">
            <w:pPr>
              <w:pStyle w:val="CRCoverPage"/>
              <w:spacing w:after="0"/>
              <w:jc w:val="center"/>
              <w:rPr>
                <w:noProof/>
                <w:sz w:val="28"/>
              </w:rPr>
            </w:pPr>
            <w:r>
              <w:rPr>
                <w:b/>
                <w:noProof/>
                <w:sz w:val="28"/>
                <w:lang w:eastAsia="zh-CN"/>
              </w:rPr>
              <w:t>18.2</w:t>
            </w:r>
            <w:r w:rsidRPr="00BB5F4E">
              <w:rPr>
                <w:b/>
                <w:noProof/>
                <w:sz w:val="28"/>
                <w:lang w:eastAsia="zh-CN"/>
              </w:rPr>
              <w:t>.</w:t>
            </w:r>
            <w:r w:rsidR="0078640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8BC0" w:rsidR="001E41F3" w:rsidRDefault="00AF31C9">
            <w:pPr>
              <w:pStyle w:val="CRCoverPage"/>
              <w:spacing w:after="0"/>
              <w:ind w:left="100"/>
              <w:rPr>
                <w:noProof/>
                <w:lang w:eastAsia="zh-CN"/>
              </w:rPr>
            </w:pPr>
            <w:r>
              <w:rPr>
                <w:rFonts w:hint="eastAsia"/>
                <w:noProof/>
                <w:lang w:eastAsia="zh-CN"/>
              </w:rPr>
              <w:t>Clar</w:t>
            </w:r>
            <w:r>
              <w:rPr>
                <w:noProof/>
                <w:lang w:eastAsia="zh-CN"/>
              </w:rPr>
              <w:t xml:space="preserve">ification on handling of </w:t>
            </w:r>
            <w:r w:rsidRPr="006C7E7D">
              <w:rPr>
                <w:noProof/>
                <w:lang w:eastAsia="zh-CN"/>
              </w:rPr>
              <w:t xml:space="preserve">received </w:t>
            </w:r>
            <w:r>
              <w:rPr>
                <w:noProof/>
                <w:lang w:eastAsia="zh-CN"/>
              </w:rPr>
              <w:t>T3402 in TAU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A2F72" w:rsidR="001E41F3" w:rsidRDefault="00EE1364">
            <w:pPr>
              <w:pStyle w:val="CRCoverPage"/>
              <w:spacing w:after="0"/>
              <w:ind w:left="100"/>
              <w:rPr>
                <w:noProof/>
              </w:rPr>
            </w:pPr>
            <w:r w:rsidRPr="00BC7F48">
              <w:rPr>
                <w:noProof/>
              </w:rPr>
              <w:t>TD Tech Ltd</w:t>
            </w:r>
            <w:r>
              <w:rPr>
                <w:noProof/>
              </w:rPr>
              <w:t xml:space="preserve">,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61C9" w:rsidR="001E41F3" w:rsidRDefault="00AF31C9">
            <w:pPr>
              <w:pStyle w:val="CRCoverPage"/>
              <w:spacing w:after="0"/>
              <w:ind w:left="100"/>
              <w:rPr>
                <w:noProof/>
              </w:rPr>
            </w:pPr>
            <w:r>
              <w:rPr>
                <w:rFonts w:cs="Arial"/>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716B5" w14:textId="77777777" w:rsidR="00666155" w:rsidRDefault="00666155" w:rsidP="00666155">
            <w:pPr>
              <w:pStyle w:val="CRCoverPage"/>
              <w:spacing w:beforeLines="50" w:before="120" w:after="0"/>
              <w:rPr>
                <w:lang w:eastAsia="zh-CN"/>
              </w:rPr>
            </w:pPr>
            <w:r>
              <w:rPr>
                <w:rFonts w:cs="Arial"/>
                <w:lang w:eastAsia="zh-CN"/>
              </w:rPr>
              <w:t>As specified, only</w:t>
            </w:r>
            <w:r>
              <w:rPr>
                <w:lang w:eastAsia="zh-CN"/>
              </w:rPr>
              <w:t xml:space="preserve"> during the attach procedure, the T3402 can be sent in the reject message:</w:t>
            </w:r>
          </w:p>
          <w:p w14:paraId="395EE310" w14:textId="77777777" w:rsidR="00666155" w:rsidRPr="008D6EF1" w:rsidRDefault="00666155" w:rsidP="00666155">
            <w:pPr>
              <w:spacing w:beforeLines="50" w:before="120"/>
              <w:ind w:leftChars="258" w:left="516"/>
              <w:rPr>
                <w:sz w:val="16"/>
                <w:lang w:eastAsia="ja-JP"/>
              </w:rPr>
            </w:pPr>
            <w:r w:rsidRPr="008D6EF1">
              <w:rPr>
                <w:sz w:val="16"/>
              </w:rPr>
              <w:t xml:space="preserve">The value of timer T3402 can be sent by the network to the UE in the </w:t>
            </w:r>
            <w:r w:rsidRPr="00137AF4">
              <w:rPr>
                <w:sz w:val="16"/>
                <w:highlight w:val="cyan"/>
              </w:rPr>
              <w:t xml:space="preserve">ATTACH </w:t>
            </w:r>
            <w:r w:rsidRPr="00137AF4">
              <w:rPr>
                <w:sz w:val="16"/>
                <w:highlight w:val="cyan"/>
                <w:lang w:eastAsia="ja-JP"/>
              </w:rPr>
              <w:t>REJECT</w:t>
            </w:r>
            <w:r w:rsidRPr="008D6EF1">
              <w:rPr>
                <w:sz w:val="16"/>
              </w:rPr>
              <w:t xml:space="preserve"> message</w:t>
            </w:r>
            <w:r w:rsidRPr="008D6EF1">
              <w:rPr>
                <w:sz w:val="16"/>
                <w:lang w:eastAsia="ja-JP"/>
              </w:rPr>
              <w:t xml:space="preserve">. If an ATTACH REJECT message including timer T3402 value </w:t>
            </w:r>
            <w:r w:rsidRPr="008D6EF1">
              <w:rPr>
                <w:sz w:val="16"/>
              </w:rPr>
              <w:t>different from "deactivated",</w:t>
            </w:r>
            <w:r w:rsidRPr="008D6EF1">
              <w:rPr>
                <w:sz w:val="16"/>
                <w:lang w:eastAsia="ja-JP"/>
              </w:rPr>
              <w:t xml:space="preserve"> was received integrity protected, the UE shall apply this value until a new value is received with integrity protection or a new PLMN is selected. Otherwise, the default value of this timer is used.</w:t>
            </w:r>
          </w:p>
          <w:p w14:paraId="0839B754" w14:textId="77777777" w:rsidR="00666155" w:rsidRDefault="00666155" w:rsidP="00666155">
            <w:pPr>
              <w:pStyle w:val="CRCoverPage"/>
              <w:spacing w:beforeLines="50" w:before="120" w:after="0"/>
              <w:rPr>
                <w:lang w:eastAsia="zh-CN"/>
              </w:rPr>
            </w:pPr>
            <w:r>
              <w:rPr>
                <w:lang w:eastAsia="zh-CN"/>
              </w:rPr>
              <w:t>but never consider the issue below:</w:t>
            </w:r>
          </w:p>
          <w:p w14:paraId="293AD52D" w14:textId="77777777" w:rsidR="00666155" w:rsidRPr="00FD690E" w:rsidRDefault="00666155" w:rsidP="00666155">
            <w:pPr>
              <w:spacing w:beforeLines="50" w:before="120"/>
              <w:ind w:leftChars="100" w:left="200"/>
              <w:rPr>
                <w:rFonts w:eastAsia="MS Mincho"/>
                <w:lang w:eastAsia="ja-JP"/>
              </w:rPr>
            </w:pPr>
            <w:r w:rsidRPr="002F10DA">
              <w:rPr>
                <w:rFonts w:ascii="Arial" w:hAnsi="Arial" w:cs="Arial"/>
                <w:b/>
                <w:lang w:eastAsia="zh-CN"/>
              </w:rPr>
              <w:t>Issue</w:t>
            </w:r>
            <w:r w:rsidRPr="002F10DA">
              <w:rPr>
                <w:rFonts w:ascii="Arial" w:hAnsi="Arial" w:cs="Arial"/>
                <w:lang w:eastAsia="zh-CN"/>
              </w:rPr>
              <w:t xml:space="preserve">: </w:t>
            </w:r>
            <w:r w:rsidRPr="00137AF4">
              <w:rPr>
                <w:sz w:val="16"/>
                <w:lang w:eastAsia="ja-JP"/>
              </w:rPr>
              <w:t>if the UE receives the TRACKING AREA UPDATE REJECT message during the tracking area updating procedure, enters the substate EMM-REGISTERED.ATTEMPTING-TO-UPDATE, performs the tracking area updating procedure to the same PLMN again, but fails and tracking area updating attempt counter is equal to 5.</w:t>
            </w:r>
          </w:p>
          <w:p w14:paraId="708AA7DE" w14:textId="5A037F8E" w:rsidR="00D34DEB" w:rsidRPr="00137AF4" w:rsidRDefault="00666155" w:rsidP="00137AF4">
            <w:pPr>
              <w:rPr>
                <w:rFonts w:ascii="Arial" w:hAnsi="Arial" w:cs="Arial"/>
                <w:lang w:eastAsia="zh-CN"/>
              </w:rPr>
            </w:pPr>
            <w:r>
              <w:rPr>
                <w:rFonts w:ascii="Arial" w:hAnsi="Arial" w:cs="Arial"/>
                <w:lang w:eastAsia="zh-CN"/>
              </w:rPr>
              <w:t>About this issue, because the received T3402 in the TAU accept message is not suitable to be used. Hence for this case, it is proposed to apply the default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93E2A" w:rsidR="001E41F3" w:rsidRDefault="00BB7E67" w:rsidP="00DC54C4">
            <w:pPr>
              <w:pStyle w:val="CRCoverPage"/>
              <w:spacing w:beforeLines="50" w:before="120" w:after="0"/>
              <w:rPr>
                <w:lang w:eastAsia="zh-CN"/>
              </w:rPr>
            </w:pPr>
            <w:r>
              <w:rPr>
                <w:lang w:eastAsia="zh-CN"/>
              </w:rPr>
              <w:t>I</w:t>
            </w:r>
            <w:r w:rsidR="00666155">
              <w:rPr>
                <w:lang w:eastAsia="zh-CN"/>
              </w:rPr>
              <w:t>t is proposed:</w:t>
            </w:r>
            <w:r w:rsidR="00DC54C4">
              <w:rPr>
                <w:lang w:eastAsia="zh-CN"/>
              </w:rPr>
              <w:t xml:space="preserve"> </w:t>
            </w:r>
            <w:r w:rsidR="00666155">
              <w:t xml:space="preserve">if the UE receives the </w:t>
            </w:r>
            <w:r w:rsidR="00666155" w:rsidRPr="006A6394">
              <w:t>TRACKING AREA UPDATE REJECT</w:t>
            </w:r>
            <w:r w:rsidR="00666155">
              <w:t xml:space="preserve"> message during the </w:t>
            </w:r>
            <w:r w:rsidR="00666155">
              <w:rPr>
                <w:rFonts w:eastAsia="Malgun Gothic"/>
                <w:lang w:eastAsia="ko-KR"/>
              </w:rPr>
              <w:t>t</w:t>
            </w:r>
            <w:r w:rsidR="00666155" w:rsidRPr="00065968">
              <w:rPr>
                <w:rFonts w:eastAsia="Malgun Gothic"/>
                <w:lang w:val="en-US" w:eastAsia="ko-KR"/>
              </w:rPr>
              <w:t>racking area updating procedure</w:t>
            </w:r>
            <w:r w:rsidR="00666155">
              <w:t xml:space="preserve">, enters the substate </w:t>
            </w:r>
            <w:r w:rsidR="00666155" w:rsidRPr="006A6394">
              <w:t>EMM-REGISTERED.ATTEMPTING-TO-UPDATE</w:t>
            </w:r>
            <w:r w:rsidR="00666155">
              <w:t xml:space="preserve">, performs the </w:t>
            </w:r>
            <w:r w:rsidR="00666155">
              <w:rPr>
                <w:rFonts w:eastAsia="Malgun Gothic"/>
                <w:lang w:eastAsia="ko-KR"/>
              </w:rPr>
              <w:t>t</w:t>
            </w:r>
            <w:r w:rsidR="00666155" w:rsidRPr="00065968">
              <w:rPr>
                <w:rFonts w:eastAsia="Malgun Gothic"/>
                <w:lang w:val="en-US" w:eastAsia="ko-KR"/>
              </w:rPr>
              <w:t>racking area updating procedure</w:t>
            </w:r>
            <w:r w:rsidR="00666155">
              <w:t xml:space="preserve"> to the same PLMN again, but fails and </w:t>
            </w:r>
            <w:r w:rsidR="00666155" w:rsidRPr="006A6394">
              <w:rPr>
                <w:lang w:eastAsia="zh-CN"/>
              </w:rPr>
              <w:t>tracking area updating attempt counter is equal to 5</w:t>
            </w:r>
            <w:r w:rsidR="00666155">
              <w:t xml:space="preserve">, the </w:t>
            </w:r>
            <w:r w:rsidR="00666155">
              <w:rPr>
                <w:lang w:eastAsia="ja-JP"/>
              </w:rPr>
              <w:t>default value of this timer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60F19" w:rsidR="001E41F3" w:rsidRDefault="00666155" w:rsidP="00BB7E67">
            <w:pPr>
              <w:pStyle w:val="CRCoverPage"/>
              <w:spacing w:after="0"/>
              <w:rPr>
                <w:noProof/>
                <w:lang w:eastAsia="zh-CN"/>
              </w:rPr>
            </w:pPr>
            <w:r w:rsidRPr="00BB7E67">
              <w:rPr>
                <w:rFonts w:cs="Arial"/>
                <w:lang w:eastAsia="zh-CN"/>
              </w:rPr>
              <w:t xml:space="preserve">The UE may keep using the stored T3402 received in the TAU accept message, </w:t>
            </w:r>
            <w:r>
              <w:t xml:space="preserve">if the UE receives the </w:t>
            </w:r>
            <w:r w:rsidRPr="006A6394">
              <w:t>TRACKING AREA UPDATE REJECT</w:t>
            </w:r>
            <w:r>
              <w:t xml:space="preserve"> message during the </w:t>
            </w:r>
            <w:r w:rsidRPr="00BB7E67">
              <w:rPr>
                <w:rFonts w:eastAsia="Malgun Gothic"/>
                <w:lang w:eastAsia="ko-KR"/>
              </w:rPr>
              <w:t>t</w:t>
            </w:r>
            <w:r w:rsidRPr="00BB7E67">
              <w:rPr>
                <w:rFonts w:eastAsia="Malgun Gothic"/>
                <w:lang w:val="en-US" w:eastAsia="ko-KR"/>
              </w:rPr>
              <w:t>racking area updating procedure</w:t>
            </w:r>
            <w:r>
              <w:t xml:space="preserve">, enters the substate </w:t>
            </w:r>
            <w:r w:rsidRPr="006A6394">
              <w:t>EMM-REGISTERED.ATTEMPTING-TO-UPDATE</w:t>
            </w:r>
            <w:r>
              <w:t xml:space="preserve">, performs the </w:t>
            </w:r>
            <w:r w:rsidRPr="00BB7E67">
              <w:rPr>
                <w:rFonts w:eastAsia="Malgun Gothic"/>
                <w:lang w:eastAsia="ko-KR"/>
              </w:rPr>
              <w:t>t</w:t>
            </w:r>
            <w:r w:rsidRPr="00BB7E67">
              <w:rPr>
                <w:rFonts w:eastAsia="Malgun Gothic"/>
                <w:lang w:val="en-US" w:eastAsia="ko-KR"/>
              </w:rPr>
              <w:t>racking area updating procedure</w:t>
            </w:r>
            <w:r>
              <w:t xml:space="preserve"> to the same PLMN again, but fails and </w:t>
            </w:r>
            <w:r w:rsidRPr="006A6394">
              <w:rPr>
                <w:lang w:eastAsia="zh-CN"/>
              </w:rPr>
              <w:t>tracking area updating attempt counter is equal to 5</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DF24" w:rsidR="001E41F3" w:rsidRDefault="00310545" w:rsidP="000E277A">
            <w:pPr>
              <w:pStyle w:val="CRCoverPage"/>
              <w:spacing w:after="0"/>
              <w:rPr>
                <w:noProof/>
                <w:lang w:eastAsia="zh-CN"/>
              </w:rPr>
            </w:pPr>
            <w:r>
              <w:rPr>
                <w:rFonts w:hint="eastAsia"/>
                <w:noProof/>
                <w:lang w:eastAsia="zh-CN"/>
              </w:rPr>
              <w:t>5</w:t>
            </w:r>
            <w:r w:rsidR="00666155">
              <w:rPr>
                <w:noProof/>
                <w:lang w:eastAsia="zh-CN"/>
              </w:rPr>
              <w:t>.3</w:t>
            </w:r>
            <w:r>
              <w:rPr>
                <w:noProof/>
                <w:lang w:eastAsia="zh-CN"/>
              </w:rPr>
              <w:t>.</w:t>
            </w:r>
            <w:r w:rsidR="00666155">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46FF1887" w14:textId="77777777" w:rsidR="00591F6F" w:rsidRPr="006A6394" w:rsidRDefault="00591F6F" w:rsidP="00591F6F">
      <w:pPr>
        <w:pStyle w:val="3"/>
      </w:pPr>
      <w:bookmarkStart w:id="10" w:name="_Toc20217876"/>
      <w:bookmarkStart w:id="11" w:name="_Toc27743760"/>
      <w:bookmarkStart w:id="12" w:name="_Toc35959331"/>
      <w:bookmarkStart w:id="13" w:name="_Toc45202762"/>
      <w:bookmarkStart w:id="14" w:name="_Toc45700138"/>
      <w:bookmarkStart w:id="15" w:name="_Toc51919874"/>
      <w:bookmarkStart w:id="16" w:name="_Toc68250934"/>
      <w:bookmarkStart w:id="17" w:name="_Toc131383570"/>
      <w:r w:rsidRPr="006A6394">
        <w:t>5.3.6</w:t>
      </w:r>
      <w:r w:rsidRPr="006A6394">
        <w:tab/>
        <w:t>Handling of timer T3402</w:t>
      </w:r>
      <w:bookmarkEnd w:id="10"/>
      <w:bookmarkEnd w:id="11"/>
      <w:bookmarkEnd w:id="12"/>
      <w:bookmarkEnd w:id="13"/>
      <w:bookmarkEnd w:id="14"/>
      <w:bookmarkEnd w:id="15"/>
      <w:bookmarkEnd w:id="16"/>
      <w:bookmarkEnd w:id="17"/>
    </w:p>
    <w:p w14:paraId="435CBA9A" w14:textId="77777777" w:rsidR="00591F6F" w:rsidRPr="006A6394" w:rsidRDefault="00591F6F" w:rsidP="00591F6F">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576F6B54" w14:textId="77777777" w:rsidR="00591F6F" w:rsidRPr="006A6394" w:rsidRDefault="00591F6F" w:rsidP="00591F6F">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687556FF" w14:textId="77777777" w:rsidR="00591F6F" w:rsidRPr="006A6394" w:rsidRDefault="00591F6F" w:rsidP="00591F6F">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78975A89" w14:textId="77777777" w:rsidR="00591F6F" w:rsidRPr="006A6394" w:rsidRDefault="00591F6F" w:rsidP="00591F6F">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61793B2B" w14:textId="77777777" w:rsidR="00591F6F" w:rsidRPr="006A6394" w:rsidRDefault="00591F6F" w:rsidP="00591F6F">
      <w:pPr>
        <w:pStyle w:val="B1"/>
        <w:rPr>
          <w:lang w:eastAsia="ko-KR"/>
        </w:rPr>
      </w:pPr>
      <w:r w:rsidRPr="006A6394">
        <w:rPr>
          <w:lang w:eastAsia="ko-KR"/>
        </w:rPr>
        <w:t>-</w:t>
      </w:r>
      <w:r w:rsidRPr="006A6394">
        <w:rPr>
          <w:lang w:eastAsia="ko-KR"/>
        </w:rPr>
        <w:tab/>
        <w:t>the network indicates that the timer is "deactivated";</w:t>
      </w:r>
    </w:p>
    <w:p w14:paraId="02DFD523" w14:textId="77777777" w:rsidR="00591F6F" w:rsidRPr="006A6394" w:rsidRDefault="00591F6F" w:rsidP="00591F6F">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6000647F" w14:textId="4FDE2BDE" w:rsidR="00591F6F" w:rsidRPr="006A6394" w:rsidRDefault="00591F6F" w:rsidP="00591F6F">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18" w:author="作者">
        <w:r w:rsidRPr="006A6394" w:rsidDel="009F141C">
          <w:rPr>
            <w:lang w:eastAsia="zh-CN"/>
          </w:rPr>
          <w:delText xml:space="preserve"> or</w:delText>
        </w:r>
      </w:del>
    </w:p>
    <w:p w14:paraId="20EE5860" w14:textId="385F0533" w:rsidR="00591F6F" w:rsidRDefault="00591F6F" w:rsidP="00591F6F">
      <w:pPr>
        <w:pStyle w:val="B1"/>
        <w:rPr>
          <w:ins w:id="19" w:author="作者"/>
        </w:rPr>
      </w:pPr>
      <w:r w:rsidRPr="006A6394">
        <w:t>-</w:t>
      </w:r>
      <w:r w:rsidRPr="006A6394">
        <w:tab/>
        <w:t>a new PLMN which is not in the list of equivalent PLMNs has been entered, the attach procedure fails, the attach attempt counter is equal to 5 and no ATTACH REJECT message was received from the new PLMN</w:t>
      </w:r>
      <w:del w:id="20" w:author="作者">
        <w:r w:rsidRPr="006A6394" w:rsidDel="009F141C">
          <w:delText>.</w:delText>
        </w:r>
      </w:del>
      <w:ins w:id="21" w:author="作者">
        <w:r w:rsidR="009F141C">
          <w:t>; or</w:t>
        </w:r>
      </w:ins>
    </w:p>
    <w:p w14:paraId="77A1DC5F" w14:textId="4257AF37" w:rsidR="009F141C" w:rsidRPr="009F141C" w:rsidRDefault="009F141C" w:rsidP="00591F6F">
      <w:pPr>
        <w:pStyle w:val="B1"/>
      </w:pPr>
      <w:ins w:id="22" w:author="作者">
        <w:r w:rsidRPr="006A6394">
          <w:rPr>
            <w:lang w:eastAsia="ko-KR"/>
          </w:rPr>
          <w:t>-</w:t>
        </w:r>
        <w:r w:rsidRPr="006A6394">
          <w:rPr>
            <w:lang w:eastAsia="ko-KR"/>
          </w:rPr>
          <w:tab/>
        </w:r>
        <w:r>
          <w:t xml:space="preserve">the UE receives the </w:t>
        </w:r>
        <w:r w:rsidRPr="006A6394">
          <w:t>TRACKING AREA UPDATE REJECT</w:t>
        </w:r>
        <w:r>
          <w:t xml:space="preserve"> message during the </w:t>
        </w:r>
        <w:r>
          <w:rPr>
            <w:rFonts w:eastAsia="Malgun Gothic"/>
            <w:lang w:eastAsia="ko-KR"/>
          </w:rPr>
          <w:t>t</w:t>
        </w:r>
        <w:r w:rsidRPr="00065968">
          <w:rPr>
            <w:rFonts w:eastAsia="Malgun Gothic"/>
            <w:lang w:val="en-US" w:eastAsia="ko-KR"/>
          </w:rPr>
          <w:t>racking area updating procedure</w:t>
        </w:r>
        <w:r>
          <w:t xml:space="preserve">, enters the substate </w:t>
        </w:r>
        <w:r w:rsidRPr="006A6394">
          <w:t>EMM-REGISTERED.ATTEMPTING-TO-UPDATE</w:t>
        </w:r>
        <w:r>
          <w:t xml:space="preserve">, performs the </w:t>
        </w:r>
        <w:r>
          <w:rPr>
            <w:rFonts w:eastAsia="Malgun Gothic"/>
            <w:lang w:eastAsia="ko-KR"/>
          </w:rPr>
          <w:t>t</w:t>
        </w:r>
        <w:r w:rsidRPr="00065968">
          <w:rPr>
            <w:rFonts w:eastAsia="Malgun Gothic"/>
            <w:lang w:val="en-US" w:eastAsia="ko-KR"/>
          </w:rPr>
          <w:t>racking area updating procedure</w:t>
        </w:r>
        <w:r>
          <w:t xml:space="preserve"> to the same PLMN again, but fails and </w:t>
        </w:r>
        <w:r w:rsidRPr="006A6394">
          <w:rPr>
            <w:lang w:eastAsia="zh-CN"/>
          </w:rPr>
          <w:t>tracking area updating attempt counter is equal to 5</w:t>
        </w:r>
        <w:r>
          <w:t>.</w:t>
        </w:r>
      </w:ins>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334AB" w14:textId="77777777" w:rsidR="00CF5282" w:rsidRDefault="00CF5282">
      <w:r>
        <w:separator/>
      </w:r>
    </w:p>
  </w:endnote>
  <w:endnote w:type="continuationSeparator" w:id="0">
    <w:p w14:paraId="461E960B" w14:textId="77777777" w:rsidR="00CF5282" w:rsidRDefault="00CF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54BAE" w14:textId="77777777" w:rsidR="00CF5282" w:rsidRDefault="00CF5282">
      <w:r>
        <w:separator/>
      </w:r>
    </w:p>
  </w:footnote>
  <w:footnote w:type="continuationSeparator" w:id="0">
    <w:p w14:paraId="4283EDEB" w14:textId="77777777" w:rsidR="00CF5282" w:rsidRDefault="00CF5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5A"/>
    <w:rsid w:val="000A6394"/>
    <w:rsid w:val="000B7FED"/>
    <w:rsid w:val="000C038A"/>
    <w:rsid w:val="000C3D1F"/>
    <w:rsid w:val="000C6598"/>
    <w:rsid w:val="000D44B3"/>
    <w:rsid w:val="000E277A"/>
    <w:rsid w:val="00126533"/>
    <w:rsid w:val="00137AF4"/>
    <w:rsid w:val="00145D43"/>
    <w:rsid w:val="00192C46"/>
    <w:rsid w:val="001A08B3"/>
    <w:rsid w:val="001A7B60"/>
    <w:rsid w:val="001B52F0"/>
    <w:rsid w:val="001B7A65"/>
    <w:rsid w:val="001C57DA"/>
    <w:rsid w:val="001E41F3"/>
    <w:rsid w:val="001F0C40"/>
    <w:rsid w:val="002307C2"/>
    <w:rsid w:val="00230D07"/>
    <w:rsid w:val="0024333E"/>
    <w:rsid w:val="0026004D"/>
    <w:rsid w:val="002640DD"/>
    <w:rsid w:val="00275D12"/>
    <w:rsid w:val="00280672"/>
    <w:rsid w:val="00284FEB"/>
    <w:rsid w:val="002860C4"/>
    <w:rsid w:val="00293652"/>
    <w:rsid w:val="002B5741"/>
    <w:rsid w:val="002E472E"/>
    <w:rsid w:val="00305409"/>
    <w:rsid w:val="00305F43"/>
    <w:rsid w:val="00310545"/>
    <w:rsid w:val="00354221"/>
    <w:rsid w:val="003609EF"/>
    <w:rsid w:val="0036231A"/>
    <w:rsid w:val="0036666D"/>
    <w:rsid w:val="00374DD4"/>
    <w:rsid w:val="003A1CF9"/>
    <w:rsid w:val="003B2F01"/>
    <w:rsid w:val="003E1A36"/>
    <w:rsid w:val="00410371"/>
    <w:rsid w:val="0041354E"/>
    <w:rsid w:val="004242F1"/>
    <w:rsid w:val="0042640D"/>
    <w:rsid w:val="00453F3E"/>
    <w:rsid w:val="00457F55"/>
    <w:rsid w:val="00460FB5"/>
    <w:rsid w:val="00474FB6"/>
    <w:rsid w:val="0048384B"/>
    <w:rsid w:val="004B75B7"/>
    <w:rsid w:val="004E2E25"/>
    <w:rsid w:val="005013C2"/>
    <w:rsid w:val="005141D9"/>
    <w:rsid w:val="0051580D"/>
    <w:rsid w:val="00520CA3"/>
    <w:rsid w:val="00533969"/>
    <w:rsid w:val="00547111"/>
    <w:rsid w:val="005521C1"/>
    <w:rsid w:val="00554D58"/>
    <w:rsid w:val="00591F6F"/>
    <w:rsid w:val="00592D74"/>
    <w:rsid w:val="005B6514"/>
    <w:rsid w:val="005E2C44"/>
    <w:rsid w:val="005F4D36"/>
    <w:rsid w:val="00616D51"/>
    <w:rsid w:val="00621188"/>
    <w:rsid w:val="006257ED"/>
    <w:rsid w:val="006353A3"/>
    <w:rsid w:val="00642206"/>
    <w:rsid w:val="00653DE4"/>
    <w:rsid w:val="0065589B"/>
    <w:rsid w:val="00665C47"/>
    <w:rsid w:val="00666155"/>
    <w:rsid w:val="00672B7C"/>
    <w:rsid w:val="00680FDA"/>
    <w:rsid w:val="00695808"/>
    <w:rsid w:val="006B46FB"/>
    <w:rsid w:val="006C4D0D"/>
    <w:rsid w:val="006C5AFF"/>
    <w:rsid w:val="006E21FB"/>
    <w:rsid w:val="006E5B67"/>
    <w:rsid w:val="006F7EDC"/>
    <w:rsid w:val="007136A1"/>
    <w:rsid w:val="00775D2F"/>
    <w:rsid w:val="00786405"/>
    <w:rsid w:val="0079062C"/>
    <w:rsid w:val="00792342"/>
    <w:rsid w:val="007977A8"/>
    <w:rsid w:val="007A1D44"/>
    <w:rsid w:val="007B0485"/>
    <w:rsid w:val="007B512A"/>
    <w:rsid w:val="007C17DC"/>
    <w:rsid w:val="007C2097"/>
    <w:rsid w:val="007D6A07"/>
    <w:rsid w:val="007D6A43"/>
    <w:rsid w:val="007E2860"/>
    <w:rsid w:val="007F39A3"/>
    <w:rsid w:val="007F7259"/>
    <w:rsid w:val="008040A8"/>
    <w:rsid w:val="00804359"/>
    <w:rsid w:val="008279FA"/>
    <w:rsid w:val="008423E8"/>
    <w:rsid w:val="00861CC1"/>
    <w:rsid w:val="008626E7"/>
    <w:rsid w:val="00870EE7"/>
    <w:rsid w:val="008863B9"/>
    <w:rsid w:val="00894750"/>
    <w:rsid w:val="008A26F4"/>
    <w:rsid w:val="008A45A6"/>
    <w:rsid w:val="008D3CCC"/>
    <w:rsid w:val="008E476B"/>
    <w:rsid w:val="008F3789"/>
    <w:rsid w:val="008F686C"/>
    <w:rsid w:val="009148DE"/>
    <w:rsid w:val="00941E30"/>
    <w:rsid w:val="009777D9"/>
    <w:rsid w:val="00991B88"/>
    <w:rsid w:val="009A5753"/>
    <w:rsid w:val="009A579D"/>
    <w:rsid w:val="009B63FE"/>
    <w:rsid w:val="009E3297"/>
    <w:rsid w:val="009F141C"/>
    <w:rsid w:val="009F734F"/>
    <w:rsid w:val="00A03F10"/>
    <w:rsid w:val="00A216E5"/>
    <w:rsid w:val="00A246B6"/>
    <w:rsid w:val="00A312E5"/>
    <w:rsid w:val="00A40D87"/>
    <w:rsid w:val="00A41312"/>
    <w:rsid w:val="00A47E70"/>
    <w:rsid w:val="00A50CF0"/>
    <w:rsid w:val="00A628B5"/>
    <w:rsid w:val="00A7671C"/>
    <w:rsid w:val="00A80F6E"/>
    <w:rsid w:val="00A83F4F"/>
    <w:rsid w:val="00AA2CBC"/>
    <w:rsid w:val="00AA5410"/>
    <w:rsid w:val="00AA56E3"/>
    <w:rsid w:val="00AA6D4B"/>
    <w:rsid w:val="00AC5820"/>
    <w:rsid w:val="00AD1CD8"/>
    <w:rsid w:val="00AF31C9"/>
    <w:rsid w:val="00B258BB"/>
    <w:rsid w:val="00B30AB9"/>
    <w:rsid w:val="00B67B97"/>
    <w:rsid w:val="00B67C9A"/>
    <w:rsid w:val="00B968C8"/>
    <w:rsid w:val="00BA3EC5"/>
    <w:rsid w:val="00BA51D9"/>
    <w:rsid w:val="00BB5DFC"/>
    <w:rsid w:val="00BB7E67"/>
    <w:rsid w:val="00BC7F0E"/>
    <w:rsid w:val="00BD279D"/>
    <w:rsid w:val="00BD6BB8"/>
    <w:rsid w:val="00BF4B85"/>
    <w:rsid w:val="00C063D6"/>
    <w:rsid w:val="00C11F24"/>
    <w:rsid w:val="00C66BA2"/>
    <w:rsid w:val="00C870F6"/>
    <w:rsid w:val="00C95985"/>
    <w:rsid w:val="00CC5026"/>
    <w:rsid w:val="00CC68D0"/>
    <w:rsid w:val="00CE5349"/>
    <w:rsid w:val="00CF5282"/>
    <w:rsid w:val="00CF6614"/>
    <w:rsid w:val="00D03F9A"/>
    <w:rsid w:val="00D06D51"/>
    <w:rsid w:val="00D077A0"/>
    <w:rsid w:val="00D24991"/>
    <w:rsid w:val="00D34DEB"/>
    <w:rsid w:val="00D50255"/>
    <w:rsid w:val="00D61B0A"/>
    <w:rsid w:val="00D66520"/>
    <w:rsid w:val="00D80124"/>
    <w:rsid w:val="00D84AE9"/>
    <w:rsid w:val="00DA2AFE"/>
    <w:rsid w:val="00DB7C19"/>
    <w:rsid w:val="00DC54C4"/>
    <w:rsid w:val="00DC723C"/>
    <w:rsid w:val="00DE34CF"/>
    <w:rsid w:val="00DF28A0"/>
    <w:rsid w:val="00E13F3D"/>
    <w:rsid w:val="00E14867"/>
    <w:rsid w:val="00E174DA"/>
    <w:rsid w:val="00E34898"/>
    <w:rsid w:val="00E50196"/>
    <w:rsid w:val="00EB09B7"/>
    <w:rsid w:val="00EB68D4"/>
    <w:rsid w:val="00ED6D33"/>
    <w:rsid w:val="00EE1364"/>
    <w:rsid w:val="00EE7D7C"/>
    <w:rsid w:val="00EF069C"/>
    <w:rsid w:val="00F161FB"/>
    <w:rsid w:val="00F25D98"/>
    <w:rsid w:val="00F300FB"/>
    <w:rsid w:val="00F306F0"/>
    <w:rsid w:val="00F309B8"/>
    <w:rsid w:val="00F3298B"/>
    <w:rsid w:val="00F50E8D"/>
    <w:rsid w:val="00F61657"/>
    <w:rsid w:val="00F817A5"/>
    <w:rsid w:val="00F918C0"/>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rsid w:val="00672B7C"/>
    <w:rPr>
      <w:rFonts w:ascii="Times New Roman" w:hAnsi="Times New Roman"/>
      <w:lang w:val="en-GB" w:eastAsia="en-US"/>
    </w:rPr>
  </w:style>
  <w:style w:type="character" w:customStyle="1" w:styleId="EditorsNoteChar">
    <w:name w:val="Editor's Note Char"/>
    <w:aliases w:val="EN Char"/>
    <w:link w:val="EditorsNote"/>
    <w:rsid w:val="00672B7C"/>
    <w:rPr>
      <w:rFonts w:ascii="Times New Roman" w:hAnsi="Times New Roman"/>
      <w:color w:val="FF0000"/>
      <w:lang w:val="en-GB" w:eastAsia="en-US"/>
    </w:rPr>
  </w:style>
  <w:style w:type="character" w:customStyle="1" w:styleId="NOZchn">
    <w:name w:val="NO Zchn"/>
    <w:qFormat/>
    <w:locked/>
    <w:rsid w:val="00310545"/>
    <w:rPr>
      <w:rFonts w:ascii="Times New Roman" w:hAnsi="Times New Roman"/>
      <w:lang w:val="en-GB" w:eastAsia="en-US"/>
    </w:rPr>
  </w:style>
  <w:style w:type="character" w:customStyle="1" w:styleId="B1Char">
    <w:name w:val="B1 Char"/>
    <w:qFormat/>
    <w:locked/>
    <w:rsid w:val="00310545"/>
    <w:rPr>
      <w:rFonts w:ascii="Times New Roman" w:hAnsi="Times New Roman"/>
      <w:lang w:val="en-GB" w:eastAsia="en-US"/>
    </w:rPr>
  </w:style>
  <w:style w:type="character" w:customStyle="1" w:styleId="B2Char">
    <w:name w:val="B2 Char"/>
    <w:link w:val="B2"/>
    <w:qFormat/>
    <w:locked/>
    <w:rsid w:val="00310545"/>
    <w:rPr>
      <w:rFonts w:ascii="Times New Roman" w:hAnsi="Times New Roman"/>
      <w:lang w:val="en-GB" w:eastAsia="en-US"/>
    </w:rPr>
  </w:style>
  <w:style w:type="character" w:customStyle="1" w:styleId="4Char">
    <w:name w:val="标题 4 Char"/>
    <w:link w:val="4"/>
    <w:rsid w:val="00310545"/>
    <w:rPr>
      <w:rFonts w:ascii="Arial" w:hAnsi="Arial"/>
      <w:sz w:val="24"/>
      <w:lang w:val="en-GB" w:eastAsia="en-US"/>
    </w:rPr>
  </w:style>
  <w:style w:type="paragraph" w:styleId="af1">
    <w:name w:val="List Paragraph"/>
    <w:basedOn w:val="a"/>
    <w:uiPriority w:val="34"/>
    <w:qFormat/>
    <w:rsid w:val="0031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068A0-6A56-486E-A176-E5015CAE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752</Words>
  <Characters>4292</Characters>
  <Application>Microsoft Office Word</Application>
  <DocSecurity>0</DocSecurity>
  <Lines>35</Lines>
  <Paragraphs>10</Paragraphs>
  <ScaleCrop>false</ScaleCrop>
  <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2023-05-15T01:39:00Z</dcterms:created>
  <dcterms:modified xsi:type="dcterms:W3CDTF">2023-05-15T02:47:00Z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(3)XQpTkYqNTu9JuFL8XmdW8ySk/OlFocjrhSWaN0yT9XRJ65VBdXzXYmOl5aVxKTM8hyRFWk1h
GfXlOvXJiYCpTGSfQsqW27IlJXOcnBCGQYLQX8famfGv8vmL5jiYRrgq1uNkc/lwqQapXl/B
nwQ1AWA++NP7BipPbZBvUuSdXzVe5Rfr+6dqQMDrnt8eZXW4CPyaM9JoSyfNSLAErW3GUILH
2CFhHjsJ7+5HwUtiQB</vt:lpwstr>
  </property>
  <property fmtid="{D5CDD505-2E9C-101B-9397-08002B2CF9AE}" pid="3" name="_2015_ms_pID_7253431">
    <vt:lpwstr>foi4ds+U0zJJjJptKVJQ2es0SmCqbeUtMbOCOxCWgLEQIJgAaMvHod
ME+qUEKOUI4IJrhzZX1GO1dAy415hTgNX23HMPQamQe3I3f1jlCWxuD7Nfs9Ag/WuOXXZmCt
PeK2SPbQKdXLcJctCr5HLbcRRN4b0MR5jug8OeX3LBO3Q0a/WO8U7K/LrN0iAw4LWfHHh9WU
p7gASoDxz++Qcssm5Rutlo66PuPmnzHmlPS4</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1683709846</vt:lpwstr>
  </property>
</Properties>
</file>